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7256" w:rsidRPr="00AA7256">
        <w:rPr>
          <w:b/>
          <w:i/>
          <w:noProof/>
          <w:sz w:val="28"/>
        </w:rPr>
        <w:t>S2-2206546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75C3A">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75C3A" w:rsidRDefault="00AA7256" w:rsidP="00547111">
            <w:pPr>
              <w:pStyle w:val="CRCoverPage"/>
              <w:spacing w:after="0"/>
              <w:rPr>
                <w:noProof/>
              </w:rPr>
            </w:pPr>
            <w:r w:rsidRPr="00AA7256">
              <w:rPr>
                <w:b/>
                <w:noProof/>
                <w:sz w:val="28"/>
              </w:rPr>
              <w:t>3690</w:t>
            </w:r>
            <w:bookmarkStart w:id="0" w:name="_GoBack"/>
            <w:bookmarkEnd w:id="0"/>
          </w:p>
        </w:tc>
        <w:tc>
          <w:tcPr>
            <w:tcW w:w="709" w:type="dxa"/>
          </w:tcPr>
          <w:p w:rsidR="001E41F3" w:rsidRPr="00475C3A" w:rsidRDefault="001E41F3" w:rsidP="0051580D">
            <w:pPr>
              <w:pStyle w:val="CRCoverPage"/>
              <w:tabs>
                <w:tab w:val="right" w:pos="625"/>
              </w:tabs>
              <w:spacing w:after="0"/>
              <w:jc w:val="center"/>
              <w:rPr>
                <w:noProof/>
              </w:rPr>
            </w:pPr>
            <w:r w:rsidRPr="00475C3A">
              <w:rPr>
                <w:b/>
                <w:bCs/>
                <w:noProof/>
                <w:sz w:val="28"/>
              </w:rPr>
              <w:t>rev</w:t>
            </w:r>
          </w:p>
        </w:tc>
        <w:tc>
          <w:tcPr>
            <w:tcW w:w="992" w:type="dxa"/>
            <w:shd w:val="pct30" w:color="FFFF00" w:fill="auto"/>
          </w:tcPr>
          <w:p w:rsidR="001E41F3" w:rsidRPr="00475C3A" w:rsidRDefault="00B51DB3" w:rsidP="006D18D3">
            <w:pPr>
              <w:pStyle w:val="CRCoverPage"/>
              <w:spacing w:after="0"/>
              <w:jc w:val="center"/>
              <w:rPr>
                <w:b/>
                <w:noProof/>
              </w:rPr>
            </w:pPr>
            <w:r w:rsidRPr="00475C3A">
              <w:rPr>
                <w:b/>
                <w:noProof/>
                <w:sz w:val="28"/>
              </w:rPr>
              <w:fldChar w:fldCharType="begin"/>
            </w:r>
            <w:r w:rsidRPr="00475C3A">
              <w:rPr>
                <w:b/>
                <w:noProof/>
                <w:sz w:val="28"/>
              </w:rPr>
              <w:instrText xml:space="preserve"> DOCPROPERTY  Revision  \* MERGEFORMAT </w:instrText>
            </w:r>
            <w:r w:rsidRPr="00475C3A">
              <w:rPr>
                <w:b/>
                <w:noProof/>
                <w:sz w:val="28"/>
              </w:rPr>
              <w:fldChar w:fldCharType="separate"/>
            </w:r>
            <w:r w:rsidR="006D18D3" w:rsidRPr="00475C3A">
              <w:rPr>
                <w:b/>
                <w:noProof/>
                <w:sz w:val="28"/>
              </w:rPr>
              <w:t>-</w:t>
            </w:r>
            <w:r w:rsidRPr="00475C3A">
              <w:rPr>
                <w:b/>
                <w:noProof/>
                <w:sz w:val="28"/>
              </w:rPr>
              <w:fldChar w:fldCharType="end"/>
            </w:r>
            <w:r w:rsidR="006D18D3" w:rsidRPr="00475C3A">
              <w:rPr>
                <w:b/>
                <w:noProof/>
              </w:rPr>
              <w:t xml:space="preserve"> </w:t>
            </w:r>
          </w:p>
        </w:tc>
        <w:tc>
          <w:tcPr>
            <w:tcW w:w="2410" w:type="dxa"/>
          </w:tcPr>
          <w:p w:rsidR="001E41F3" w:rsidRPr="00475C3A" w:rsidRDefault="001E41F3" w:rsidP="0051580D">
            <w:pPr>
              <w:pStyle w:val="CRCoverPage"/>
              <w:tabs>
                <w:tab w:val="right" w:pos="1825"/>
              </w:tabs>
              <w:spacing w:after="0"/>
              <w:jc w:val="center"/>
              <w:rPr>
                <w:noProof/>
              </w:rPr>
            </w:pPr>
            <w:r w:rsidRPr="00475C3A">
              <w:rPr>
                <w:b/>
                <w:noProof/>
                <w:sz w:val="28"/>
                <w:szCs w:val="28"/>
              </w:rPr>
              <w:t>Current version:</w:t>
            </w:r>
          </w:p>
        </w:tc>
        <w:tc>
          <w:tcPr>
            <w:tcW w:w="1701" w:type="dxa"/>
            <w:shd w:val="pct30" w:color="FFFF00" w:fill="auto"/>
          </w:tcPr>
          <w:p w:rsidR="001E41F3" w:rsidRPr="00475C3A" w:rsidRDefault="00DD52D2">
            <w:pPr>
              <w:pStyle w:val="CRCoverPage"/>
              <w:spacing w:after="0"/>
              <w:jc w:val="center"/>
              <w:rPr>
                <w:noProof/>
                <w:sz w:val="28"/>
              </w:rPr>
            </w:pPr>
            <w:r w:rsidRPr="00475C3A">
              <w:rPr>
                <w:b/>
                <w:noProof/>
                <w:sz w:val="28"/>
              </w:rPr>
              <w:t>17</w:t>
            </w:r>
            <w:r w:rsidR="00475C3A" w:rsidRPr="00475C3A">
              <w:rPr>
                <w:b/>
                <w:noProof/>
                <w:sz w:val="28"/>
              </w:rPr>
              <w:t>.5</w:t>
            </w:r>
            <w:r w:rsidR="006D18D3" w:rsidRPr="00475C3A">
              <w:rPr>
                <w:b/>
                <w:noProof/>
                <w:sz w:val="28"/>
              </w:rPr>
              <w:t>.</w:t>
            </w:r>
            <w:r w:rsidR="00475C3A" w:rsidRPr="00475C3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FE6402">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FE640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5C3A">
            <w:pPr>
              <w:pStyle w:val="CRCoverPage"/>
              <w:spacing w:after="0"/>
              <w:ind w:left="100"/>
              <w:rPr>
                <w:noProof/>
              </w:rPr>
            </w:pPr>
            <w:r>
              <w:t>Clarification of SUPI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C3A">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5C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E640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CD6855" w:rsidRDefault="001E41F3">
            <w:pPr>
              <w:pStyle w:val="CRCoverPage"/>
              <w:tabs>
                <w:tab w:val="right" w:pos="2184"/>
              </w:tabs>
              <w:spacing w:after="0"/>
              <w:rPr>
                <w:b/>
                <w:i/>
                <w:noProof/>
              </w:rPr>
            </w:pPr>
            <w:r w:rsidRPr="00CD685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6855" w:rsidP="00B661A1">
            <w:pPr>
              <w:pStyle w:val="CRCoverPage"/>
              <w:spacing w:after="0"/>
              <w:ind w:left="100"/>
              <w:rPr>
                <w:noProof/>
                <w:lang w:eastAsia="zh-CN"/>
              </w:rPr>
            </w:pPr>
            <w:r>
              <w:rPr>
                <w:rFonts w:hint="eastAsia"/>
                <w:noProof/>
                <w:lang w:eastAsia="zh-CN"/>
              </w:rPr>
              <w:t>T</w:t>
            </w:r>
            <w:r>
              <w:rPr>
                <w:noProof/>
                <w:lang w:eastAsia="zh-CN"/>
              </w:rPr>
              <w:t>here is the EN in the clause 5.30.2.9.2</w:t>
            </w:r>
          </w:p>
          <w:p w:rsidR="00CD6855" w:rsidRPr="001B7C50" w:rsidRDefault="00CD6855" w:rsidP="00CD6855">
            <w:pPr>
              <w:pStyle w:val="EditorsNote"/>
            </w:pPr>
            <w:r w:rsidRPr="001B7C50">
              <w:t>Editor's note:</w:t>
            </w:r>
            <w:r w:rsidRPr="001B7C50">
              <w:tab/>
              <w:t>It is FFS if only SUCI using null scheme with anonymised SUPI should be supported for this use case and will be decided by SA WG3.</w:t>
            </w:r>
          </w:p>
          <w:p w:rsidR="00CD6855" w:rsidRDefault="00CD6855" w:rsidP="00B661A1">
            <w:pPr>
              <w:pStyle w:val="CRCoverPage"/>
              <w:spacing w:after="0"/>
              <w:ind w:left="100"/>
              <w:rPr>
                <w:noProof/>
              </w:rPr>
            </w:pPr>
            <w:r>
              <w:rPr>
                <w:noProof/>
                <w:lang w:eastAsia="zh-CN"/>
              </w:rPr>
              <w:t>According to the conclusion of the SA WG3,</w:t>
            </w:r>
            <w:r>
              <w:rPr>
                <w:noProof/>
              </w:rPr>
              <w:t xml:space="preserve"> when the EAP method supports SUPI privacy, the UE may send an anonymous SUCI in the NAS Registration Request based on configuration. Otherwise, </w:t>
            </w:r>
            <w:r>
              <w:rPr>
                <w:rFonts w:eastAsia="宋体"/>
              </w:rPr>
              <w:t>the UE constructs SUCI using existing methods</w:t>
            </w:r>
            <w:r>
              <w:rPr>
                <w:noProof/>
              </w:rPr>
              <w:t>.</w:t>
            </w:r>
          </w:p>
          <w:p w:rsidR="00CD6855" w:rsidRPr="00CD6855" w:rsidRDefault="00CD6855" w:rsidP="00B661A1">
            <w:pPr>
              <w:pStyle w:val="CRCoverPage"/>
              <w:spacing w:after="0"/>
              <w:ind w:left="100"/>
              <w:rPr>
                <w:noProof/>
                <w:lang w:eastAsia="zh-CN"/>
              </w:rPr>
            </w:pPr>
            <w:r>
              <w:rPr>
                <w:noProof/>
              </w:rPr>
              <w:t>This paper is aiming to align with the conclusion of the SA WG3 and remove the EN.</w:t>
            </w:r>
          </w:p>
        </w:tc>
      </w:tr>
      <w:tr w:rsidR="001E41F3" w:rsidTr="00547111">
        <w:tc>
          <w:tcPr>
            <w:tcW w:w="2694" w:type="dxa"/>
            <w:gridSpan w:val="2"/>
            <w:tcBorders>
              <w:left w:val="single" w:sz="4" w:space="0" w:color="auto"/>
            </w:tcBorders>
          </w:tcPr>
          <w:p w:rsidR="001E41F3" w:rsidRPr="00CD6855" w:rsidRDefault="001E41F3">
            <w:pPr>
              <w:pStyle w:val="CRCoverPage"/>
              <w:spacing w:after="0"/>
              <w:rPr>
                <w:b/>
                <w:i/>
                <w:noProof/>
                <w:sz w:val="8"/>
                <w:szCs w:val="8"/>
              </w:rPr>
            </w:pPr>
          </w:p>
        </w:tc>
        <w:tc>
          <w:tcPr>
            <w:tcW w:w="6946" w:type="dxa"/>
            <w:gridSpan w:val="9"/>
            <w:tcBorders>
              <w:right w:val="single" w:sz="4" w:space="0" w:color="auto"/>
            </w:tcBorders>
          </w:tcPr>
          <w:p w:rsidR="001E41F3" w:rsidRPr="00CD685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CD6855" w:rsidRDefault="001E41F3">
            <w:pPr>
              <w:pStyle w:val="CRCoverPage"/>
              <w:tabs>
                <w:tab w:val="right" w:pos="2184"/>
              </w:tabs>
              <w:spacing w:after="0"/>
              <w:rPr>
                <w:b/>
                <w:i/>
                <w:noProof/>
              </w:rPr>
            </w:pPr>
            <w:r w:rsidRPr="00CD6855">
              <w:rPr>
                <w:b/>
                <w:i/>
                <w:noProof/>
              </w:rPr>
              <w:t>Summary of change</w:t>
            </w:r>
            <w:r w:rsidR="0051580D" w:rsidRPr="00CD6855">
              <w:rPr>
                <w:b/>
                <w:i/>
                <w:noProof/>
              </w:rPr>
              <w:t>:</w:t>
            </w:r>
          </w:p>
        </w:tc>
        <w:tc>
          <w:tcPr>
            <w:tcW w:w="6946" w:type="dxa"/>
            <w:gridSpan w:val="9"/>
            <w:tcBorders>
              <w:right w:val="single" w:sz="4" w:space="0" w:color="auto"/>
            </w:tcBorders>
            <w:shd w:val="pct30" w:color="FFFF00" w:fill="auto"/>
          </w:tcPr>
          <w:p w:rsidR="00CD6855" w:rsidRDefault="00CD6855" w:rsidP="00CD6855">
            <w:pPr>
              <w:pStyle w:val="CRCoverPage"/>
              <w:numPr>
                <w:ilvl w:val="0"/>
                <w:numId w:val="1"/>
              </w:numPr>
              <w:spacing w:after="0"/>
              <w:rPr>
                <w:noProof/>
              </w:rPr>
            </w:pPr>
            <w:r>
              <w:rPr>
                <w:noProof/>
              </w:rPr>
              <w:t>Clarify that when the EAP method supports SUPI pr</w:t>
            </w:r>
            <w:r w:rsidR="00C63AB8">
              <w:rPr>
                <w:noProof/>
              </w:rPr>
              <w:t>ivacy</w:t>
            </w:r>
            <w:r w:rsidR="00072BDB">
              <w:rPr>
                <w:noProof/>
              </w:rPr>
              <w:t>, UE</w:t>
            </w:r>
            <w:r w:rsidR="00072BDB">
              <w:t xml:space="preserve"> may construct and send SUCI using null scheme with anonymised SUPI in the NAS message: Registration Request. Otherwise, UE constructs the SUCI according to the existing method as described in clause </w:t>
            </w:r>
            <w:r w:rsidR="00B66D86">
              <w:t xml:space="preserve">6.12 </w:t>
            </w:r>
            <w:r w:rsidR="00072BDB">
              <w:t>in TS 33.501.</w:t>
            </w:r>
          </w:p>
          <w:p w:rsidR="001E41F3" w:rsidRPr="00CD6855" w:rsidRDefault="00CD6855" w:rsidP="00CD6855">
            <w:pPr>
              <w:pStyle w:val="CRCoverPage"/>
              <w:numPr>
                <w:ilvl w:val="0"/>
                <w:numId w:val="1"/>
              </w:numPr>
              <w:spacing w:after="0"/>
              <w:rPr>
                <w:noProof/>
              </w:rPr>
            </w:pPr>
            <w:r>
              <w:rPr>
                <w:noProof/>
              </w:rPr>
              <w:t>Deletion of Editor’s Note.</w:t>
            </w:r>
          </w:p>
        </w:tc>
      </w:tr>
      <w:tr w:rsidR="001E41F3" w:rsidTr="00547111">
        <w:tc>
          <w:tcPr>
            <w:tcW w:w="2694" w:type="dxa"/>
            <w:gridSpan w:val="2"/>
            <w:tcBorders>
              <w:left w:val="single" w:sz="4" w:space="0" w:color="auto"/>
            </w:tcBorders>
          </w:tcPr>
          <w:p w:rsidR="001E41F3" w:rsidRPr="00CD6855" w:rsidRDefault="001E41F3">
            <w:pPr>
              <w:pStyle w:val="CRCoverPage"/>
              <w:spacing w:after="0"/>
              <w:rPr>
                <w:b/>
                <w:i/>
                <w:noProof/>
                <w:sz w:val="8"/>
                <w:szCs w:val="8"/>
              </w:rPr>
            </w:pPr>
          </w:p>
        </w:tc>
        <w:tc>
          <w:tcPr>
            <w:tcW w:w="6946" w:type="dxa"/>
            <w:gridSpan w:val="9"/>
            <w:tcBorders>
              <w:right w:val="single" w:sz="4" w:space="0" w:color="auto"/>
            </w:tcBorders>
          </w:tcPr>
          <w:p w:rsidR="001E41F3" w:rsidRPr="00CD685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CD6855" w:rsidRDefault="001E41F3">
            <w:pPr>
              <w:pStyle w:val="CRCoverPage"/>
              <w:tabs>
                <w:tab w:val="right" w:pos="2184"/>
              </w:tabs>
              <w:spacing w:after="0"/>
              <w:rPr>
                <w:b/>
                <w:i/>
                <w:noProof/>
              </w:rPr>
            </w:pPr>
            <w:r w:rsidRPr="00CD685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D6855" w:rsidRDefault="008A1EAB" w:rsidP="00B661A1">
            <w:pPr>
              <w:pStyle w:val="CRCoverPage"/>
              <w:spacing w:after="0"/>
              <w:ind w:left="100"/>
              <w:rPr>
                <w:noProof/>
              </w:rPr>
            </w:pPr>
            <w:r>
              <w:rPr>
                <w:noProof/>
              </w:rPr>
              <w:t>Misalignment with the conclusion of the SA WG3</w:t>
            </w:r>
          </w:p>
        </w:tc>
      </w:tr>
      <w:tr w:rsidR="001E41F3" w:rsidTr="00547111">
        <w:tc>
          <w:tcPr>
            <w:tcW w:w="2694" w:type="dxa"/>
            <w:gridSpan w:val="2"/>
          </w:tcPr>
          <w:p w:rsidR="001E41F3" w:rsidRPr="00CD6855" w:rsidRDefault="001E41F3">
            <w:pPr>
              <w:pStyle w:val="CRCoverPage"/>
              <w:spacing w:after="0"/>
              <w:rPr>
                <w:b/>
                <w:i/>
                <w:noProof/>
                <w:sz w:val="8"/>
                <w:szCs w:val="8"/>
              </w:rPr>
            </w:pPr>
          </w:p>
        </w:tc>
        <w:tc>
          <w:tcPr>
            <w:tcW w:w="6946" w:type="dxa"/>
            <w:gridSpan w:val="9"/>
          </w:tcPr>
          <w:p w:rsidR="001E41F3" w:rsidRPr="00CD685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CD6855" w:rsidRDefault="001E41F3">
            <w:pPr>
              <w:pStyle w:val="CRCoverPage"/>
              <w:tabs>
                <w:tab w:val="right" w:pos="2184"/>
              </w:tabs>
              <w:spacing w:after="0"/>
              <w:rPr>
                <w:b/>
                <w:i/>
                <w:noProof/>
              </w:rPr>
            </w:pPr>
            <w:r w:rsidRPr="00CD685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D6855" w:rsidRDefault="00072BDB">
            <w:pPr>
              <w:pStyle w:val="CRCoverPage"/>
              <w:spacing w:after="0"/>
              <w:ind w:left="100"/>
              <w:rPr>
                <w:noProof/>
              </w:rPr>
            </w:pPr>
            <w:r>
              <w:rPr>
                <w:noProof/>
              </w:rPr>
              <w:t>5.30.2.9.2</w:t>
            </w:r>
          </w:p>
        </w:tc>
      </w:tr>
      <w:tr w:rsidR="001E41F3" w:rsidTr="00547111">
        <w:tc>
          <w:tcPr>
            <w:tcW w:w="2694" w:type="dxa"/>
            <w:gridSpan w:val="2"/>
            <w:tcBorders>
              <w:left w:val="single" w:sz="4" w:space="0" w:color="auto"/>
            </w:tcBorders>
          </w:tcPr>
          <w:p w:rsidR="001E41F3" w:rsidRPr="00CD6855" w:rsidRDefault="001E41F3">
            <w:pPr>
              <w:pStyle w:val="CRCoverPage"/>
              <w:spacing w:after="0"/>
              <w:rPr>
                <w:b/>
                <w:i/>
                <w:noProof/>
                <w:sz w:val="8"/>
                <w:szCs w:val="8"/>
              </w:rPr>
            </w:pPr>
          </w:p>
        </w:tc>
        <w:tc>
          <w:tcPr>
            <w:tcW w:w="6946" w:type="dxa"/>
            <w:gridSpan w:val="9"/>
            <w:tcBorders>
              <w:right w:val="single" w:sz="4" w:space="0" w:color="auto"/>
            </w:tcBorders>
          </w:tcPr>
          <w:p w:rsidR="001E41F3" w:rsidRPr="00CD685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CD68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D6855" w:rsidRDefault="001E41F3">
            <w:pPr>
              <w:pStyle w:val="CRCoverPage"/>
              <w:spacing w:after="0"/>
              <w:jc w:val="center"/>
              <w:rPr>
                <w:b/>
                <w:caps/>
                <w:noProof/>
              </w:rPr>
            </w:pPr>
            <w:r w:rsidRPr="00CD68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D6855" w:rsidRDefault="001E41F3">
            <w:pPr>
              <w:pStyle w:val="CRCoverPage"/>
              <w:spacing w:after="0"/>
              <w:jc w:val="center"/>
              <w:rPr>
                <w:b/>
                <w:caps/>
                <w:noProof/>
              </w:rPr>
            </w:pPr>
            <w:r w:rsidRPr="00CD6855">
              <w:rPr>
                <w:b/>
                <w:caps/>
                <w:noProof/>
              </w:rPr>
              <w:t>N</w:t>
            </w:r>
          </w:p>
        </w:tc>
        <w:tc>
          <w:tcPr>
            <w:tcW w:w="2977" w:type="dxa"/>
            <w:gridSpan w:val="4"/>
          </w:tcPr>
          <w:p w:rsidR="001E41F3" w:rsidRPr="00CD68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D685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CD6855" w:rsidRDefault="001E41F3">
            <w:pPr>
              <w:pStyle w:val="CRCoverPage"/>
              <w:tabs>
                <w:tab w:val="right" w:pos="2184"/>
              </w:tabs>
              <w:spacing w:after="0"/>
              <w:rPr>
                <w:b/>
                <w:i/>
                <w:noProof/>
              </w:rPr>
            </w:pPr>
            <w:r w:rsidRPr="00CD685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D68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6855" w:rsidRDefault="00AF1A6F">
            <w:pPr>
              <w:pStyle w:val="CRCoverPage"/>
              <w:spacing w:after="0"/>
              <w:jc w:val="center"/>
              <w:rPr>
                <w:b/>
                <w:caps/>
                <w:noProof/>
              </w:rPr>
            </w:pPr>
            <w:r w:rsidRPr="00CD6855">
              <w:rPr>
                <w:b/>
                <w:caps/>
                <w:noProof/>
              </w:rPr>
              <w:t>X</w:t>
            </w:r>
          </w:p>
        </w:tc>
        <w:tc>
          <w:tcPr>
            <w:tcW w:w="2977" w:type="dxa"/>
            <w:gridSpan w:val="4"/>
          </w:tcPr>
          <w:p w:rsidR="001E41F3" w:rsidRPr="00CD6855" w:rsidRDefault="001E41F3">
            <w:pPr>
              <w:pStyle w:val="CRCoverPage"/>
              <w:tabs>
                <w:tab w:val="right" w:pos="2893"/>
              </w:tabs>
              <w:spacing w:after="0"/>
              <w:rPr>
                <w:noProof/>
              </w:rPr>
            </w:pPr>
            <w:r w:rsidRPr="00CD6855">
              <w:rPr>
                <w:noProof/>
              </w:rPr>
              <w:t xml:space="preserve"> Other core specifications</w:t>
            </w:r>
            <w:r w:rsidRPr="00CD6855">
              <w:rPr>
                <w:noProof/>
              </w:rPr>
              <w:tab/>
            </w:r>
          </w:p>
        </w:tc>
        <w:tc>
          <w:tcPr>
            <w:tcW w:w="3401" w:type="dxa"/>
            <w:gridSpan w:val="3"/>
            <w:tcBorders>
              <w:right w:val="single" w:sz="4" w:space="0" w:color="auto"/>
            </w:tcBorders>
            <w:shd w:val="pct30" w:color="FFFF00" w:fill="auto"/>
          </w:tcPr>
          <w:p w:rsidR="001E41F3" w:rsidRPr="00CD6855" w:rsidRDefault="00145D43">
            <w:pPr>
              <w:pStyle w:val="CRCoverPage"/>
              <w:spacing w:after="0"/>
              <w:ind w:left="99"/>
              <w:rPr>
                <w:noProof/>
              </w:rPr>
            </w:pPr>
            <w:r w:rsidRPr="00CD6855">
              <w:rPr>
                <w:noProof/>
              </w:rPr>
              <w:t xml:space="preserve">TS/TR ... CR ... </w:t>
            </w:r>
          </w:p>
        </w:tc>
      </w:tr>
      <w:tr w:rsidR="001E41F3" w:rsidTr="00547111">
        <w:tc>
          <w:tcPr>
            <w:tcW w:w="2694" w:type="dxa"/>
            <w:gridSpan w:val="2"/>
            <w:tcBorders>
              <w:left w:val="single" w:sz="4" w:space="0" w:color="auto"/>
            </w:tcBorders>
          </w:tcPr>
          <w:p w:rsidR="001E41F3" w:rsidRPr="00CD6855" w:rsidRDefault="001E41F3">
            <w:pPr>
              <w:pStyle w:val="CRCoverPage"/>
              <w:spacing w:after="0"/>
              <w:rPr>
                <w:b/>
                <w:i/>
                <w:noProof/>
              </w:rPr>
            </w:pPr>
            <w:r w:rsidRPr="00CD685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D68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6855" w:rsidRDefault="00AF1A6F">
            <w:pPr>
              <w:pStyle w:val="CRCoverPage"/>
              <w:spacing w:after="0"/>
              <w:jc w:val="center"/>
              <w:rPr>
                <w:b/>
                <w:caps/>
                <w:noProof/>
              </w:rPr>
            </w:pPr>
            <w:r w:rsidRPr="00CD6855">
              <w:rPr>
                <w:b/>
                <w:caps/>
                <w:noProof/>
              </w:rPr>
              <w:t>X</w:t>
            </w:r>
          </w:p>
        </w:tc>
        <w:tc>
          <w:tcPr>
            <w:tcW w:w="2977" w:type="dxa"/>
            <w:gridSpan w:val="4"/>
          </w:tcPr>
          <w:p w:rsidR="001E41F3" w:rsidRPr="00CD6855" w:rsidRDefault="001E41F3">
            <w:pPr>
              <w:pStyle w:val="CRCoverPage"/>
              <w:spacing w:after="0"/>
              <w:rPr>
                <w:noProof/>
              </w:rPr>
            </w:pPr>
            <w:r w:rsidRPr="00CD6855">
              <w:rPr>
                <w:noProof/>
              </w:rPr>
              <w:t xml:space="preserve"> Test specifications</w:t>
            </w:r>
          </w:p>
        </w:tc>
        <w:tc>
          <w:tcPr>
            <w:tcW w:w="3401" w:type="dxa"/>
            <w:gridSpan w:val="3"/>
            <w:tcBorders>
              <w:right w:val="single" w:sz="4" w:space="0" w:color="auto"/>
            </w:tcBorders>
            <w:shd w:val="pct30" w:color="FFFF00" w:fill="auto"/>
          </w:tcPr>
          <w:p w:rsidR="001E41F3" w:rsidRPr="00CD6855" w:rsidRDefault="00145D43">
            <w:pPr>
              <w:pStyle w:val="CRCoverPage"/>
              <w:spacing w:after="0"/>
              <w:ind w:left="99"/>
              <w:rPr>
                <w:noProof/>
              </w:rPr>
            </w:pPr>
            <w:r w:rsidRPr="00CD6855">
              <w:rPr>
                <w:noProof/>
              </w:rPr>
              <w:t xml:space="preserve">TS/TR ... CR ... </w:t>
            </w:r>
          </w:p>
        </w:tc>
      </w:tr>
      <w:tr w:rsidR="001E41F3" w:rsidTr="00547111">
        <w:tc>
          <w:tcPr>
            <w:tcW w:w="2694" w:type="dxa"/>
            <w:gridSpan w:val="2"/>
            <w:tcBorders>
              <w:left w:val="single" w:sz="4" w:space="0" w:color="auto"/>
            </w:tcBorders>
          </w:tcPr>
          <w:p w:rsidR="001E41F3" w:rsidRPr="00CD6855" w:rsidRDefault="00145D43">
            <w:pPr>
              <w:pStyle w:val="CRCoverPage"/>
              <w:spacing w:after="0"/>
              <w:rPr>
                <w:b/>
                <w:i/>
                <w:noProof/>
              </w:rPr>
            </w:pPr>
            <w:r w:rsidRPr="00CD6855">
              <w:rPr>
                <w:b/>
                <w:i/>
                <w:noProof/>
              </w:rPr>
              <w:t xml:space="preserve">(show </w:t>
            </w:r>
            <w:r w:rsidR="00592D74" w:rsidRPr="00CD6855">
              <w:rPr>
                <w:b/>
                <w:i/>
                <w:noProof/>
              </w:rPr>
              <w:t xml:space="preserve">related </w:t>
            </w:r>
            <w:r w:rsidRPr="00CD6855">
              <w:rPr>
                <w:b/>
                <w:i/>
                <w:noProof/>
              </w:rPr>
              <w:t>CR</w:t>
            </w:r>
            <w:r w:rsidR="00592D74" w:rsidRPr="00CD6855">
              <w:rPr>
                <w:b/>
                <w:i/>
                <w:noProof/>
              </w:rPr>
              <w:t>s</w:t>
            </w:r>
            <w:r w:rsidRPr="00CD685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D68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D6855" w:rsidRDefault="00AF1A6F">
            <w:pPr>
              <w:pStyle w:val="CRCoverPage"/>
              <w:spacing w:after="0"/>
              <w:jc w:val="center"/>
              <w:rPr>
                <w:b/>
                <w:caps/>
                <w:noProof/>
              </w:rPr>
            </w:pPr>
            <w:r w:rsidRPr="00CD6855">
              <w:rPr>
                <w:b/>
                <w:caps/>
                <w:noProof/>
              </w:rPr>
              <w:t>X</w:t>
            </w:r>
          </w:p>
        </w:tc>
        <w:tc>
          <w:tcPr>
            <w:tcW w:w="2977" w:type="dxa"/>
            <w:gridSpan w:val="4"/>
          </w:tcPr>
          <w:p w:rsidR="001E41F3" w:rsidRPr="00CD6855" w:rsidRDefault="001E41F3">
            <w:pPr>
              <w:pStyle w:val="CRCoverPage"/>
              <w:spacing w:after="0"/>
              <w:rPr>
                <w:noProof/>
              </w:rPr>
            </w:pPr>
            <w:r w:rsidRPr="00CD6855">
              <w:rPr>
                <w:noProof/>
              </w:rPr>
              <w:t xml:space="preserve"> O&amp;M Specifications</w:t>
            </w:r>
          </w:p>
        </w:tc>
        <w:tc>
          <w:tcPr>
            <w:tcW w:w="3401" w:type="dxa"/>
            <w:gridSpan w:val="3"/>
            <w:tcBorders>
              <w:right w:val="single" w:sz="4" w:space="0" w:color="auto"/>
            </w:tcBorders>
            <w:shd w:val="pct30" w:color="FFFF00" w:fill="auto"/>
          </w:tcPr>
          <w:p w:rsidR="001E41F3" w:rsidRPr="00CD6855" w:rsidRDefault="00145D43">
            <w:pPr>
              <w:pStyle w:val="CRCoverPage"/>
              <w:spacing w:after="0"/>
              <w:ind w:left="99"/>
              <w:rPr>
                <w:noProof/>
              </w:rPr>
            </w:pPr>
            <w:r w:rsidRPr="00CD6855">
              <w:rPr>
                <w:noProof/>
              </w:rPr>
              <w:t>TS</w:t>
            </w:r>
            <w:r w:rsidR="000A6394" w:rsidRPr="00CD685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D6855" w:rsidRPr="001B7C50" w:rsidRDefault="00CD6855" w:rsidP="00CD6855">
      <w:pPr>
        <w:pStyle w:val="5"/>
      </w:pPr>
      <w:bookmarkStart w:id="3" w:name="_Toc106188218"/>
      <w:bookmarkEnd w:id="2"/>
      <w:r w:rsidRPr="001B7C50">
        <w:t>5.30.2.9.2</w:t>
      </w:r>
      <w:r w:rsidRPr="001B7C50">
        <w:tab/>
        <w:t>Credentials Holder using AAA Server for primary authentication and authorization</w:t>
      </w:r>
      <w:bookmarkEnd w:id="3"/>
    </w:p>
    <w:p w:rsidR="00CD6855" w:rsidRPr="001B7C50" w:rsidRDefault="00CD6855" w:rsidP="00CD6855">
      <w:r w:rsidRPr="001B7C50">
        <w:t>The AUSF and the UDM in SNPN may support primary authentication and authorization of UEs using credentials from a AAA Server in a Credentials Holder (CH).</w:t>
      </w:r>
    </w:p>
    <w:p w:rsidR="00CD6855" w:rsidRPr="001B7C50" w:rsidRDefault="00CD6855" w:rsidP="00CD6855">
      <w:pPr>
        <w:pStyle w:val="B1"/>
      </w:pPr>
      <w:r w:rsidRPr="001B7C50">
        <w:t>-</w:t>
      </w:r>
      <w:r w:rsidRPr="001B7C50">
        <w:tab/>
        <w:t>If the UDM decides that the primary authentication is performed by AAA Server in CH based on the UE's SUPI and subscription data. The Home Network Identifier,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rsidR="00CD6855" w:rsidDel="00C63AB8" w:rsidRDefault="00CD6855" w:rsidP="00CD6855">
      <w:pPr>
        <w:pStyle w:val="EditorsNote"/>
        <w:rPr>
          <w:del w:id="4" w:author="Huawei" w:date="2022-06-21T19:33:00Z"/>
        </w:rPr>
      </w:pPr>
      <w:del w:id="5" w:author="Huawei" w:date="2022-06-21T19:33:00Z">
        <w:r w:rsidRPr="001B7C50" w:rsidDel="00C63AB8">
          <w:delText>Editor's note:</w:delText>
        </w:r>
        <w:r w:rsidRPr="001B7C50" w:rsidDel="00C63AB8">
          <w:tab/>
          <w:delText>It is FFS if only SUCI using null scheme with anonymised SUPI should be supported for this use case and will be decided by SA WG3.</w:delText>
        </w:r>
      </w:del>
    </w:p>
    <w:p w:rsidR="00C63AB8" w:rsidRPr="00C63AB8" w:rsidRDefault="00C63AB8" w:rsidP="00072BDB">
      <w:pPr>
        <w:pStyle w:val="NO"/>
        <w:rPr>
          <w:ins w:id="6" w:author="Huawei" w:date="2022-06-21T19:33:00Z"/>
        </w:rPr>
      </w:pPr>
      <w:ins w:id="7" w:author="Huawei" w:date="2022-06-21T19:33:00Z">
        <w:r>
          <w:t>NOTE:</w:t>
        </w:r>
        <w:r>
          <w:tab/>
        </w:r>
      </w:ins>
      <w:ins w:id="8" w:author="Huawei" w:date="2022-06-21T19:36:00Z">
        <w:r>
          <w:t xml:space="preserve">If the EAP method </w:t>
        </w:r>
      </w:ins>
      <w:ins w:id="9" w:author="Huawei" w:date="2022-06-21T19:38:00Z">
        <w:r>
          <w:t xml:space="preserve">used by the AAA server </w:t>
        </w:r>
      </w:ins>
      <w:ins w:id="10" w:author="Huawei" w:date="2022-06-21T19:36:00Z">
        <w:r>
          <w:t>supports SUPI privacy</w:t>
        </w:r>
      </w:ins>
      <w:ins w:id="11" w:author="Huawei" w:date="2022-06-21T19:44:00Z">
        <w:r w:rsidR="00072BDB">
          <w:t xml:space="preserve"> during the primary authentication and authorization</w:t>
        </w:r>
      </w:ins>
      <w:ins w:id="12" w:author="Huawei" w:date="2022-06-21T19:38:00Z">
        <w:r>
          <w:t xml:space="preserve">, </w:t>
        </w:r>
      </w:ins>
      <w:ins w:id="13" w:author="Huawei" w:date="2022-06-21T19:45:00Z">
        <w:r w:rsidR="00072BDB">
          <w:t xml:space="preserve">UE may </w:t>
        </w:r>
      </w:ins>
      <w:ins w:id="14" w:author="Huawei" w:date="2022-06-21T19:46:00Z">
        <w:r w:rsidR="00072BDB">
          <w:t xml:space="preserve">construct and </w:t>
        </w:r>
      </w:ins>
      <w:ins w:id="15" w:author="Huawei" w:date="2022-06-21T19:45:00Z">
        <w:r w:rsidR="00072BDB">
          <w:t xml:space="preserve">send </w:t>
        </w:r>
      </w:ins>
      <w:ins w:id="16" w:author="Huawei" w:date="2022-06-21T19:39:00Z">
        <w:r>
          <w:t>SUCI using null scheme with anonymised SUPI</w:t>
        </w:r>
      </w:ins>
      <w:ins w:id="17" w:author="Huawei" w:date="2022-06-21T19:45:00Z">
        <w:r w:rsidR="00072BDB">
          <w:t xml:space="preserve"> </w:t>
        </w:r>
      </w:ins>
      <w:ins w:id="18" w:author="Huawei" w:date="2022-06-21T19:41:00Z">
        <w:r w:rsidR="00072BDB">
          <w:t xml:space="preserve">in the NAS message: Registration Request. </w:t>
        </w:r>
      </w:ins>
      <w:ins w:id="19" w:author="Huawei" w:date="2022-06-21T19:42:00Z">
        <w:r w:rsidR="00072BDB">
          <w:t>Otherwise, UE constructs the SUCI</w:t>
        </w:r>
      </w:ins>
      <w:ins w:id="20" w:author="Huawei" w:date="2022-06-21T19:43:00Z">
        <w:r w:rsidR="00072BDB">
          <w:t xml:space="preserve"> according to the existing method as described in clause</w:t>
        </w:r>
      </w:ins>
      <w:ins w:id="21" w:author="Huawei" w:date="2022-08-10T17:02:00Z">
        <w:r w:rsidR="00B66D86">
          <w:t xml:space="preserve"> 6.12</w:t>
        </w:r>
      </w:ins>
      <w:ins w:id="22" w:author="Huawei" w:date="2022-06-21T19:43:00Z">
        <w:r w:rsidR="00072BDB">
          <w:t xml:space="preserve"> in TS </w:t>
        </w:r>
      </w:ins>
      <w:ins w:id="23" w:author="Huawei" w:date="2022-06-21T19:44:00Z">
        <w:r w:rsidR="00072BDB">
          <w:t>33.501.</w:t>
        </w:r>
      </w:ins>
      <w:ins w:id="24" w:author="Huawei" w:date="2022-06-21T19:43:00Z">
        <w:r w:rsidR="00072BDB">
          <w:t xml:space="preserve"> </w:t>
        </w:r>
      </w:ins>
      <w:ins w:id="25" w:author="Huawei" w:date="2022-06-21T19:40:00Z">
        <w:r w:rsidR="00072BDB">
          <w:t xml:space="preserve"> </w:t>
        </w:r>
      </w:ins>
    </w:p>
    <w:p w:rsidR="00CD6855" w:rsidRPr="001B7C50" w:rsidRDefault="00CD6855" w:rsidP="00CD6855">
      <w:pPr>
        <w:pStyle w:val="NO"/>
      </w:pPr>
      <w:r w:rsidRPr="001B7C50">
        <w:t>NOTE:</w:t>
      </w:r>
      <w:r w:rsidRPr="001B7C50">
        <w:tab/>
        <w:t>The UDM in SNPN, based on SLA between Credentials Holder and SNPN, is pre-configured with information indicating whether the UE needs primary authentication from AAA Server.</w:t>
      </w:r>
    </w:p>
    <w:p w:rsidR="00CD6855" w:rsidRPr="001B7C50" w:rsidRDefault="00CD6855" w:rsidP="00CD6855">
      <w:pPr>
        <w:pStyle w:val="B1"/>
      </w:pPr>
      <w:r w:rsidRPr="001B7C50">
        <w:t>-</w:t>
      </w:r>
      <w:r w:rsidRPr="001B7C50">
        <w:tab/>
        <w:t>The SUPI is used to identify the UE during primary authentication and authorization towards the AAA Server. SUPI privacy is achieved according to methods in clause I.5 of TS 33.501 [29].</w:t>
      </w:r>
    </w:p>
    <w:p w:rsidR="00CD6855" w:rsidRPr="001B7C50" w:rsidRDefault="00CD6855" w:rsidP="00CD6855">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rsidR="00CD6855" w:rsidRPr="001B7C50" w:rsidRDefault="00CD6855" w:rsidP="00CD6855">
      <w:pPr>
        <w:pStyle w:val="B1"/>
      </w:pPr>
      <w:r w:rsidRPr="001B7C50">
        <w:t>-</w:t>
      </w:r>
      <w:r w:rsidRPr="001B7C50">
        <w:tab/>
        <w:t>The AMF and SMF shall retrieve the UE subscription data from UDM using SUPI.</w:t>
      </w:r>
    </w:p>
    <w:p w:rsidR="00CD6855" w:rsidRPr="001B7C50" w:rsidRDefault="00CD6855" w:rsidP="00CD6855">
      <w:r w:rsidRPr="001B7C50">
        <w:t>Figure 5.30.2.9.2-1 depicts the 5G System architecture for SNPN with Credentials Holder using AAA Server for primary authentication and authorization.</w:t>
      </w:r>
    </w:p>
    <w:p w:rsidR="00CD6855" w:rsidRDefault="00CD6855" w:rsidP="00CD6855">
      <w:pPr>
        <w:pStyle w:val="TH"/>
      </w:pPr>
      <w:r>
        <w:object w:dxaOrig="8535" w:dyaOrig="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232.75pt" o:ole="">
            <v:imagedata r:id="rId13" o:title=""/>
          </v:shape>
          <o:OLEObject Type="Embed" ProgID="Visio.Drawing.11" ShapeID="_x0000_i1025" DrawAspect="Content" ObjectID="_1721652143" r:id="rId14"/>
        </w:object>
      </w:r>
    </w:p>
    <w:p w:rsidR="00CD6855" w:rsidRPr="001B7C50" w:rsidRDefault="00CD6855" w:rsidP="00CD6855">
      <w:pPr>
        <w:pStyle w:val="TF"/>
      </w:pPr>
      <w:r w:rsidRPr="001B7C50">
        <w:t>Figure 5.30.2.9.2-1: 5G System architecture with access to SNPN using credentials from Credentials Holder using AAA Server</w:t>
      </w:r>
    </w:p>
    <w:p w:rsidR="00A263D1" w:rsidRPr="00CD6855" w:rsidRDefault="00CD6855" w:rsidP="00CD6855">
      <w:pPr>
        <w:pStyle w:val="NO"/>
      </w:pPr>
      <w:r>
        <w:lastRenderedPageBreak/>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rsidR="001E41F3" w:rsidRPr="00CD6855" w:rsidRDefault="00E32339" w:rsidP="00CD68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CD68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3C8" w:rsidRDefault="007073C8">
      <w:r>
        <w:separator/>
      </w:r>
    </w:p>
  </w:endnote>
  <w:endnote w:type="continuationSeparator" w:id="0">
    <w:p w:rsidR="007073C8" w:rsidRDefault="0070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3C8" w:rsidRDefault="007073C8">
      <w:r>
        <w:separator/>
      </w:r>
    </w:p>
  </w:footnote>
  <w:footnote w:type="continuationSeparator" w:id="0">
    <w:p w:rsidR="007073C8" w:rsidRDefault="00707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291328"/>
    <w:multiLevelType w:val="hybridMultilevel"/>
    <w:tmpl w:val="68F63A14"/>
    <w:lvl w:ilvl="0" w:tplc="57B2C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2BDB"/>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E59F2"/>
    <w:rsid w:val="001F3065"/>
    <w:rsid w:val="001F73C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08D4"/>
    <w:rsid w:val="003D2DA9"/>
    <w:rsid w:val="003E1A36"/>
    <w:rsid w:val="003E7D28"/>
    <w:rsid w:val="0040761D"/>
    <w:rsid w:val="00410371"/>
    <w:rsid w:val="004242F1"/>
    <w:rsid w:val="004401BC"/>
    <w:rsid w:val="00452FDC"/>
    <w:rsid w:val="00463B2A"/>
    <w:rsid w:val="0047578B"/>
    <w:rsid w:val="004758BB"/>
    <w:rsid w:val="00475C3A"/>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073C8"/>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1EAB"/>
    <w:rsid w:val="008A45A6"/>
    <w:rsid w:val="008F686C"/>
    <w:rsid w:val="00901CAF"/>
    <w:rsid w:val="00906141"/>
    <w:rsid w:val="009148DE"/>
    <w:rsid w:val="00922BFA"/>
    <w:rsid w:val="00941E30"/>
    <w:rsid w:val="009457DF"/>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29D"/>
    <w:rsid w:val="00AA5DE5"/>
    <w:rsid w:val="00AA7256"/>
    <w:rsid w:val="00AC5820"/>
    <w:rsid w:val="00AD1CD8"/>
    <w:rsid w:val="00AF1A6F"/>
    <w:rsid w:val="00B068A1"/>
    <w:rsid w:val="00B15BA9"/>
    <w:rsid w:val="00B258BB"/>
    <w:rsid w:val="00B3068D"/>
    <w:rsid w:val="00B51DB3"/>
    <w:rsid w:val="00B55111"/>
    <w:rsid w:val="00B661A1"/>
    <w:rsid w:val="00B66D86"/>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AB8"/>
    <w:rsid w:val="00C66BA2"/>
    <w:rsid w:val="00C743CA"/>
    <w:rsid w:val="00C94792"/>
    <w:rsid w:val="00C95985"/>
    <w:rsid w:val="00CA4EEF"/>
    <w:rsid w:val="00CC5026"/>
    <w:rsid w:val="00CC68D0"/>
    <w:rsid w:val="00CD6855"/>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E64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D6855"/>
    <w:rPr>
      <w:rFonts w:ascii="Times New Roman" w:hAnsi="Times New Roman"/>
      <w:color w:val="FF0000"/>
      <w:lang w:val="en-GB" w:eastAsia="en-US"/>
    </w:rPr>
  </w:style>
  <w:style w:type="character" w:customStyle="1" w:styleId="B1Char">
    <w:name w:val="B1 Char"/>
    <w:link w:val="B1"/>
    <w:rsid w:val="00CD6855"/>
    <w:rPr>
      <w:rFonts w:ascii="Times New Roman" w:hAnsi="Times New Roman"/>
      <w:lang w:val="en-GB" w:eastAsia="en-US"/>
    </w:rPr>
  </w:style>
  <w:style w:type="character" w:customStyle="1" w:styleId="NOZchn">
    <w:name w:val="NO Zchn"/>
    <w:link w:val="NO"/>
    <w:rsid w:val="00CD6855"/>
    <w:rPr>
      <w:rFonts w:ascii="Times New Roman" w:hAnsi="Times New Roman"/>
      <w:lang w:val="en-GB" w:eastAsia="en-US"/>
    </w:rPr>
  </w:style>
  <w:style w:type="character" w:customStyle="1" w:styleId="THChar">
    <w:name w:val="TH Char"/>
    <w:link w:val="TH"/>
    <w:qFormat/>
    <w:rsid w:val="00CD6855"/>
    <w:rPr>
      <w:rFonts w:ascii="Arial" w:hAnsi="Arial"/>
      <w:b/>
      <w:lang w:val="en-GB" w:eastAsia="en-US"/>
    </w:rPr>
  </w:style>
  <w:style w:type="character" w:customStyle="1" w:styleId="TFChar">
    <w:name w:val="TF Char"/>
    <w:link w:val="TF"/>
    <w:rsid w:val="00CD68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AEA39-26B3-4D8B-BFC7-F0329AE8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2022-01-10T10:19:00Z</dcterms:created>
  <dcterms:modified xsi:type="dcterms:W3CDTF">2022-08-10T14:51:00Z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(3)ruft7AdxJKH1puRaa+3Thdfpu8txHRgI3n23bHuivwBSTCWEdBXidxyL3cGF6/XYZHf/WIQL
YAoGNnfq6DpuIodB1+dawK1iAoFb9FrvLoeVkT0lMDX/dj7rT8EfFYmal8We3xkWniVjVhcl
uAV7d97jKt6jy1B+HlZxKcMq71kD3n67Wgf3vrZTmkZwPFOQzVAHO4Cu7289DOV3B5HKWfgl
SLIe8LEuIaVr6zdIC4</vt:lpwstr>
  </property>
  <property fmtid="{D5CDD505-2E9C-101B-9397-08002B2CF9AE}" pid="22" name="_2015_ms_pID_7253431">
    <vt:lpwstr>feXmmCRUmbFIx4ENlLLlls66HpZcblUcsNYVW99zgHDExNGnmvmwmC
BmCNYjgCQ/9RMpmSJpKvZAv0/exWl93Zj6I8XJ5VctzQajM2IYiAk5kKZw/bafdcdydOnalh
hOsxSxRFdt1AaIjixsnqOKB0jKmmxVCcIvS+NQXwgO6HAi6Ai0x9zgVAFHJgmlJkD1qzayET
dyTyrJtjhEYqC79ba2J0o9E7x2iKrIoYhuVu</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